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BB2AC4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F752FD">
        <w:rPr>
          <w:b/>
          <w:noProof/>
          <w:sz w:val="24"/>
        </w:rPr>
        <w:t>50</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2A3799">
        <w:rPr>
          <w:b/>
          <w:noProof/>
          <w:sz w:val="24"/>
        </w:rPr>
        <w:t>2663</w:t>
      </w:r>
    </w:p>
    <w:p w14:paraId="63414023" w14:textId="4C34EC7A" w:rsidR="00E8079D" w:rsidRPr="000D28C2" w:rsidRDefault="006A0CD6" w:rsidP="00E8079D">
      <w:pPr>
        <w:pStyle w:val="CRCoverPage"/>
        <w:outlineLvl w:val="0"/>
        <w:rPr>
          <w:noProof/>
          <w:sz w:val="24"/>
        </w:rPr>
      </w:pPr>
      <w:r>
        <w:rPr>
          <w:rFonts w:cs="Arial"/>
          <w:b/>
          <w:bCs/>
          <w:sz w:val="24"/>
          <w:szCs w:val="24"/>
          <w:lang w:eastAsia="ko-KR"/>
        </w:rPr>
        <w:t xml:space="preserve">Elbonia, </w:t>
      </w:r>
      <w:r w:rsidR="00F752FD">
        <w:rPr>
          <w:rFonts w:cs="Arial"/>
          <w:b/>
          <w:bCs/>
          <w:sz w:val="24"/>
          <w:szCs w:val="24"/>
          <w:lang w:eastAsia="ko-KR"/>
        </w:rPr>
        <w:t>06</w:t>
      </w:r>
      <w:r w:rsidR="00B5317F">
        <w:rPr>
          <w:rFonts w:cs="Arial"/>
          <w:b/>
          <w:bCs/>
          <w:sz w:val="24"/>
          <w:szCs w:val="24"/>
          <w:lang w:eastAsia="ko-KR"/>
        </w:rPr>
        <w:t>-</w:t>
      </w:r>
      <w:r w:rsidR="00F752FD">
        <w:rPr>
          <w:rFonts w:cs="Arial"/>
          <w:b/>
          <w:bCs/>
          <w:sz w:val="24"/>
          <w:szCs w:val="24"/>
          <w:lang w:eastAsia="ko-KR"/>
        </w:rPr>
        <w:t>12</w:t>
      </w:r>
      <w:r w:rsidR="00D610F5">
        <w:rPr>
          <w:rFonts w:cs="Arial"/>
          <w:b/>
          <w:bCs/>
          <w:sz w:val="24"/>
          <w:szCs w:val="24"/>
          <w:lang w:eastAsia="ko-KR"/>
        </w:rPr>
        <w:t xml:space="preserve"> </w:t>
      </w:r>
      <w:r w:rsidR="00F752FD">
        <w:rPr>
          <w:rFonts w:cs="Arial"/>
          <w:b/>
          <w:bCs/>
          <w:sz w:val="24"/>
          <w:szCs w:val="24"/>
          <w:lang w:eastAsia="ko-KR"/>
        </w:rPr>
        <w:t>Apr</w:t>
      </w:r>
      <w:r w:rsidR="00B5317F">
        <w:rPr>
          <w:rFonts w:cs="Arial"/>
          <w:b/>
          <w:bCs/>
          <w:sz w:val="24"/>
          <w:szCs w:val="24"/>
          <w:lang w:eastAsia="ko-KR"/>
        </w:rPr>
        <w:t>, 202</w:t>
      </w:r>
      <w:r w:rsidR="00096D6C">
        <w:rPr>
          <w:rFonts w:cs="Arial"/>
          <w:b/>
          <w:bCs/>
          <w:sz w:val="24"/>
          <w:szCs w:val="24"/>
          <w:lang w:eastAsia="ko-KR"/>
        </w:rPr>
        <w:t>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34EAC8B8" w:rsidR="001E41F3" w:rsidRPr="00410371" w:rsidRDefault="0086489D" w:rsidP="00EA3C79">
            <w:pPr>
              <w:pStyle w:val="CRCoverPage"/>
              <w:spacing w:after="0"/>
              <w:jc w:val="right"/>
              <w:rPr>
                <w:b/>
                <w:noProof/>
                <w:sz w:val="28"/>
              </w:rPr>
            </w:pPr>
            <w:r>
              <w:rPr>
                <w:b/>
                <w:noProof/>
                <w:sz w:val="28"/>
              </w:rPr>
              <w:t>2</w:t>
            </w:r>
            <w:r w:rsidR="002C1AE7">
              <w:rPr>
                <w:b/>
                <w:noProof/>
                <w:sz w:val="28"/>
              </w:rPr>
              <w:t>3</w:t>
            </w:r>
            <w:r>
              <w:rPr>
                <w:b/>
                <w:noProof/>
                <w:sz w:val="28"/>
              </w:rPr>
              <w:t>.</w:t>
            </w:r>
            <w:r w:rsidR="00EA3C79">
              <w:rPr>
                <w:b/>
                <w:noProof/>
                <w:sz w:val="28"/>
              </w:rPr>
              <w:t>288</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7B42416" w:rsidR="001E41F3" w:rsidRPr="000514C9" w:rsidRDefault="002A3799" w:rsidP="00BD0A68">
            <w:pPr>
              <w:pStyle w:val="CRCoverPage"/>
              <w:spacing w:after="0"/>
              <w:rPr>
                <w:rFonts w:eastAsia="宋体"/>
                <w:b/>
                <w:noProof/>
                <w:sz w:val="28"/>
                <w:lang w:eastAsia="zh-CN"/>
              </w:rPr>
            </w:pPr>
            <w:r>
              <w:rPr>
                <w:rFonts w:eastAsia="宋体"/>
                <w:b/>
                <w:noProof/>
                <w:sz w:val="28"/>
                <w:lang w:eastAsia="zh-CN"/>
              </w:rPr>
              <w:t>0522</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154274B" w:rsidR="001E41F3" w:rsidRPr="00410371" w:rsidRDefault="00770CB0" w:rsidP="009D5CCF">
            <w:pPr>
              <w:pStyle w:val="CRCoverPage"/>
              <w:spacing w:after="0"/>
              <w:jc w:val="center"/>
              <w:rPr>
                <w:noProof/>
                <w:sz w:val="28"/>
                <w:lang w:eastAsia="ja-JP"/>
              </w:rPr>
            </w:pPr>
            <w:r>
              <w:rPr>
                <w:b/>
                <w:noProof/>
                <w:sz w:val="28"/>
              </w:rPr>
              <w:t>1</w:t>
            </w:r>
            <w:r w:rsidR="00F752FD">
              <w:rPr>
                <w:b/>
                <w:noProof/>
                <w:sz w:val="28"/>
              </w:rPr>
              <w:t>7.4</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F752FD">
        <w:trPr>
          <w:trHeight w:val="241"/>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C0E5385" w:rsidR="001E41F3" w:rsidRDefault="00EA3C79" w:rsidP="00EA3C79">
            <w:pPr>
              <w:pStyle w:val="CRCoverPage"/>
              <w:spacing w:after="0"/>
              <w:ind w:left="100"/>
              <w:rPr>
                <w:noProof/>
              </w:rPr>
            </w:pPr>
            <w:r>
              <w:rPr>
                <w:rFonts w:eastAsia="宋体"/>
                <w:noProof/>
                <w:lang w:eastAsia="zh-CN"/>
              </w:rPr>
              <w:t>Adding the NSACF as NWDAF data source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45C4F121" w:rsidR="001E41F3" w:rsidRDefault="009D5CCF" w:rsidP="0033761D">
            <w:pPr>
              <w:pStyle w:val="CRCoverPage"/>
              <w:spacing w:after="0"/>
              <w:ind w:left="100"/>
              <w:rPr>
                <w:noProof/>
              </w:rPr>
            </w:pPr>
            <w:r>
              <w:rPr>
                <w:rFonts w:cs="Arial"/>
                <w:lang w:val="nb-NO" w:eastAsia="ja-JP"/>
              </w:rPr>
              <w:t>eN</w:t>
            </w:r>
            <w:r w:rsidR="0033761D">
              <w:rPr>
                <w:rFonts w:cs="Arial"/>
                <w:lang w:val="nb-NO" w:eastAsia="ja-JP"/>
              </w:rPr>
              <w:t>A</w:t>
            </w:r>
            <w:r>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790F54B7" w:rsidR="001E41F3" w:rsidRDefault="00CB2F67" w:rsidP="009D5CCF">
            <w:pPr>
              <w:pStyle w:val="CRCoverPage"/>
              <w:spacing w:after="0"/>
              <w:ind w:left="100"/>
              <w:rPr>
                <w:noProof/>
              </w:rPr>
            </w:pPr>
            <w:r>
              <w:rPr>
                <w:noProof/>
              </w:rPr>
              <w:t>202</w:t>
            </w:r>
            <w:r w:rsidR="009D5CCF">
              <w:rPr>
                <w:noProof/>
              </w:rPr>
              <w:t>2-0</w:t>
            </w:r>
            <w:r w:rsidR="00F752FD">
              <w:rPr>
                <w:noProof/>
              </w:rPr>
              <w:t>3</w:t>
            </w:r>
            <w:r w:rsidR="00944FBC">
              <w:rPr>
                <w:noProof/>
              </w:rPr>
              <w:t>-</w:t>
            </w:r>
            <w:r w:rsidR="009D5CCF">
              <w:rPr>
                <w:noProof/>
              </w:rPr>
              <w:t>2</w:t>
            </w:r>
            <w:r w:rsidR="00F752FD">
              <w:rPr>
                <w:noProof/>
              </w:rPr>
              <w:t>2</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09C9195F" w:rsidR="00DB7850" w:rsidRPr="00917EF4" w:rsidRDefault="0033761D" w:rsidP="00EA3C79">
            <w:pPr>
              <w:pStyle w:val="CRCoverPage"/>
              <w:spacing w:after="0"/>
              <w:rPr>
                <w:rFonts w:eastAsia="宋体"/>
                <w:noProof/>
                <w:lang w:eastAsia="zh-CN"/>
              </w:rPr>
            </w:pPr>
            <w:r>
              <w:rPr>
                <w:rFonts w:eastAsia="宋体" w:hint="eastAsia"/>
                <w:noProof/>
                <w:lang w:eastAsia="zh-CN"/>
              </w:rPr>
              <w:t>In</w:t>
            </w:r>
            <w:r>
              <w:rPr>
                <w:rFonts w:eastAsia="宋体"/>
                <w:noProof/>
                <w:lang w:eastAsia="zh-CN"/>
              </w:rPr>
              <w:t xml:space="preserve"> last SA2 meeting it is agreed that the NWDAF can collect the data from the NSACF. This paper adds the </w:t>
            </w:r>
            <w:r w:rsidR="00EA3C79">
              <w:rPr>
                <w:rFonts w:eastAsia="宋体"/>
                <w:noProof/>
                <w:lang w:eastAsia="zh-CN"/>
              </w:rPr>
              <w:t xml:space="preserve">NSACF as </w:t>
            </w:r>
            <w:r>
              <w:rPr>
                <w:rFonts w:eastAsia="宋体"/>
                <w:noProof/>
                <w:lang w:eastAsia="zh-CN"/>
              </w:rPr>
              <w:t xml:space="preserve">NWDAF </w:t>
            </w:r>
            <w:r w:rsidR="00EA3C79">
              <w:rPr>
                <w:rFonts w:eastAsia="宋体"/>
                <w:noProof/>
                <w:lang w:eastAsia="zh-CN"/>
              </w:rPr>
              <w:t xml:space="preserve">data source in </w:t>
            </w:r>
            <w:r w:rsidR="00EA3C79" w:rsidRPr="005D2CF1">
              <w:t>Table 6.2.2.1-1:</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宋体"/>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0508C810" w:rsidR="00524F80" w:rsidRPr="008F0928" w:rsidRDefault="00EA3C79" w:rsidP="00524F80">
            <w:pPr>
              <w:pStyle w:val="CRCoverPage"/>
              <w:spacing w:after="0"/>
              <w:rPr>
                <w:rFonts w:eastAsia="宋体"/>
                <w:noProof/>
                <w:lang w:eastAsia="zh-CN"/>
              </w:rPr>
            </w:pPr>
            <w:r>
              <w:rPr>
                <w:rFonts w:eastAsia="宋体" w:hint="eastAsia"/>
                <w:noProof/>
                <w:lang w:eastAsia="zh-CN"/>
              </w:rPr>
              <w:t>A</w:t>
            </w:r>
            <w:r>
              <w:rPr>
                <w:rFonts w:eastAsia="宋体"/>
                <w:noProof/>
                <w:lang w:eastAsia="zh-CN"/>
              </w:rPr>
              <w:t xml:space="preserve">dds the NSACF as NWDAF data source in </w:t>
            </w:r>
            <w:r w:rsidRPr="005D2CF1">
              <w:t>Table 6.2.2.1-1:</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49212EF9" w:rsidR="00524F80" w:rsidRPr="007F3518" w:rsidRDefault="0033761D" w:rsidP="008E1C2C">
            <w:pPr>
              <w:pStyle w:val="CRCoverPage"/>
              <w:spacing w:after="0"/>
              <w:rPr>
                <w:rFonts w:eastAsia="宋体"/>
                <w:noProof/>
                <w:lang w:eastAsia="zh-CN"/>
              </w:rPr>
            </w:pPr>
            <w:r>
              <w:rPr>
                <w:rFonts w:eastAsia="宋体"/>
                <w:noProof/>
                <w:lang w:eastAsia="zh-CN"/>
              </w:rPr>
              <w:t xml:space="preserve">The specification is not </w:t>
            </w:r>
            <w:r w:rsidR="00EA3C79">
              <w:rPr>
                <w:rFonts w:eastAsia="宋体" w:hint="eastAsia"/>
                <w:noProof/>
                <w:lang w:eastAsia="zh-CN"/>
              </w:rPr>
              <w:t>c</w:t>
            </w:r>
            <w:r w:rsidR="00EA3C79">
              <w:rPr>
                <w:rFonts w:eastAsia="宋体"/>
                <w:noProof/>
                <w:lang w:eastAsia="zh-CN"/>
              </w:rPr>
              <w:t>ompleted</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403D4692" w:rsidR="001E41F3" w:rsidRPr="00917EF4" w:rsidRDefault="00EA3C79" w:rsidP="008E1C2C">
            <w:pPr>
              <w:pStyle w:val="CRCoverPage"/>
              <w:spacing w:after="0"/>
              <w:ind w:left="100"/>
              <w:rPr>
                <w:rFonts w:eastAsia="宋体"/>
                <w:lang w:eastAsia="zh-CN"/>
              </w:rPr>
            </w:pPr>
            <w:r>
              <w:t>6.2.2.1</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5DD7C73" w14:textId="77777777" w:rsidR="001539BB" w:rsidRPr="005D2CF1" w:rsidRDefault="001539BB" w:rsidP="001539BB">
      <w:pPr>
        <w:pStyle w:val="3"/>
      </w:pPr>
      <w:bookmarkStart w:id="4" w:name="_Toc98843466"/>
      <w:bookmarkStart w:id="5" w:name="_Toc20149921"/>
      <w:bookmarkStart w:id="6" w:name="_Toc27846720"/>
      <w:bookmarkStart w:id="7" w:name="_Toc36187851"/>
      <w:bookmarkStart w:id="8" w:name="_Toc45183755"/>
      <w:bookmarkStart w:id="9" w:name="_Toc47342597"/>
      <w:bookmarkStart w:id="10" w:name="_Toc51769298"/>
      <w:bookmarkStart w:id="11" w:name="_Toc83301837"/>
      <w:r w:rsidRPr="005D2CF1">
        <w:t>6.2.2</w:t>
      </w:r>
      <w:r w:rsidRPr="005D2CF1">
        <w:tab/>
        <w:t>Data Collection from NFs</w:t>
      </w:r>
      <w:bookmarkEnd w:id="4"/>
    </w:p>
    <w:p w14:paraId="7CFC43B5" w14:textId="77777777" w:rsidR="001539BB" w:rsidRPr="005D2CF1" w:rsidRDefault="001539BB" w:rsidP="001539BB">
      <w:pPr>
        <w:pStyle w:val="4"/>
      </w:pPr>
      <w:bookmarkStart w:id="12" w:name="_Toc98843467"/>
      <w:r w:rsidRPr="005D2CF1">
        <w:rPr>
          <w:lang w:eastAsia="ja-JP"/>
        </w:rPr>
        <w:t>6.2.2.1</w:t>
      </w:r>
      <w:r w:rsidRPr="005D2CF1">
        <w:rPr>
          <w:lang w:eastAsia="ja-JP"/>
        </w:rPr>
        <w:tab/>
        <w:t>General</w:t>
      </w:r>
      <w:bookmarkEnd w:id="12"/>
    </w:p>
    <w:p w14:paraId="74BE6139" w14:textId="77777777" w:rsidR="001539BB" w:rsidRPr="005D2CF1" w:rsidRDefault="001539BB" w:rsidP="001539BB">
      <w:r w:rsidRPr="005D2CF1">
        <w:t>The Data Collection from NFs is used by NWDAF to subscribe/unsubscribe at any 5GC NF to be notified for data on a set of events.</w:t>
      </w:r>
    </w:p>
    <w:p w14:paraId="46A4CC41" w14:textId="77777777" w:rsidR="001539BB" w:rsidRPr="005D2CF1" w:rsidRDefault="001539BB" w:rsidP="001539BB">
      <w:r w:rsidRPr="005D2CF1">
        <w:t>The Data Collection from NFs is based on the services of AMF, SMF, UDM, PCF, NRF and AF (possibly via NEF):</w:t>
      </w:r>
    </w:p>
    <w:p w14:paraId="3B3CBFE4" w14:textId="77777777" w:rsidR="001539BB" w:rsidRPr="005D2CF1" w:rsidRDefault="001539BB" w:rsidP="001539BB">
      <w:pPr>
        <w:pStyle w:val="B1"/>
      </w:pPr>
      <w:r w:rsidRPr="005D2CF1">
        <w:t>-</w:t>
      </w:r>
      <w:r w:rsidRPr="005D2CF1">
        <w:tab/>
        <w:t>Event Exposure Service offered by each NF as defined in TS</w:t>
      </w:r>
      <w:r>
        <w:t> </w:t>
      </w:r>
      <w:r w:rsidRPr="005D2CF1">
        <w:t>23.502</w:t>
      </w:r>
      <w:r>
        <w:t> </w:t>
      </w:r>
      <w:r w:rsidRPr="005D2CF1">
        <w:t>[3] clause 4.15 and clause 5.2.</w:t>
      </w:r>
    </w:p>
    <w:p w14:paraId="249A6559" w14:textId="77777777" w:rsidR="001539BB" w:rsidRPr="005D2CF1" w:rsidRDefault="001539BB" w:rsidP="001539BB">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522EC0CD" w14:textId="77777777" w:rsidR="001539BB" w:rsidRPr="005D2CF1" w:rsidRDefault="001539BB" w:rsidP="001539BB">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6A75E86" w14:textId="77777777" w:rsidR="001539BB" w:rsidRPr="005D2CF1" w:rsidRDefault="001539BB" w:rsidP="001539BB">
      <w:pPr>
        <w:pStyle w:val="TH"/>
      </w:pPr>
      <w:r w:rsidRPr="005D2CF1">
        <w:t>Table 6.2.2.1-1: NF Services consumed by NWDAF for data collection</w:t>
      </w:r>
    </w:p>
    <w:tbl>
      <w:tblPr>
        <w:tblStyle w:val="af8"/>
        <w:tblW w:w="0" w:type="auto"/>
        <w:tblInd w:w="392" w:type="dxa"/>
        <w:tblLook w:val="04A0" w:firstRow="1" w:lastRow="0" w:firstColumn="1" w:lastColumn="0" w:noHBand="0" w:noVBand="1"/>
      </w:tblPr>
      <w:tblGrid>
        <w:gridCol w:w="2268"/>
        <w:gridCol w:w="3827"/>
        <w:gridCol w:w="2693"/>
      </w:tblGrid>
      <w:tr w:rsidR="001539BB" w:rsidRPr="005D2CF1" w14:paraId="6B75D327" w14:textId="77777777" w:rsidTr="001539BB">
        <w:tc>
          <w:tcPr>
            <w:tcW w:w="2268" w:type="dxa"/>
          </w:tcPr>
          <w:p w14:paraId="3DE223A8" w14:textId="77777777" w:rsidR="001539BB" w:rsidRPr="005D2CF1" w:rsidRDefault="001539BB" w:rsidP="00B94869">
            <w:pPr>
              <w:pStyle w:val="TAH"/>
            </w:pPr>
            <w:r w:rsidRPr="005D2CF1">
              <w:t>Service producer</w:t>
            </w:r>
          </w:p>
        </w:tc>
        <w:tc>
          <w:tcPr>
            <w:tcW w:w="3827" w:type="dxa"/>
          </w:tcPr>
          <w:p w14:paraId="277EA9DE" w14:textId="77777777" w:rsidR="001539BB" w:rsidRPr="005D2CF1" w:rsidRDefault="001539BB" w:rsidP="00B94869">
            <w:pPr>
              <w:pStyle w:val="TAH"/>
            </w:pPr>
            <w:r w:rsidRPr="005D2CF1">
              <w:t>Service</w:t>
            </w:r>
          </w:p>
        </w:tc>
        <w:tc>
          <w:tcPr>
            <w:tcW w:w="2693" w:type="dxa"/>
          </w:tcPr>
          <w:p w14:paraId="41476837" w14:textId="77777777" w:rsidR="001539BB" w:rsidRPr="005D2CF1" w:rsidRDefault="001539BB" w:rsidP="00B94869">
            <w:pPr>
              <w:pStyle w:val="TAH"/>
            </w:pPr>
            <w:r w:rsidRPr="005D2CF1">
              <w:rPr>
                <w:lang w:eastAsia="zh-CN"/>
              </w:rPr>
              <w:t>Reference in TS 23.502 [3]</w:t>
            </w:r>
          </w:p>
        </w:tc>
      </w:tr>
      <w:tr w:rsidR="001539BB" w:rsidRPr="005D2CF1" w14:paraId="14608770" w14:textId="77777777" w:rsidTr="001539BB">
        <w:tc>
          <w:tcPr>
            <w:tcW w:w="2268" w:type="dxa"/>
          </w:tcPr>
          <w:p w14:paraId="223282D2" w14:textId="77777777" w:rsidR="001539BB" w:rsidRPr="005D2CF1" w:rsidRDefault="001539BB" w:rsidP="00B94869">
            <w:pPr>
              <w:pStyle w:val="TAC"/>
            </w:pPr>
            <w:r w:rsidRPr="005D2CF1">
              <w:t>AMF</w:t>
            </w:r>
          </w:p>
        </w:tc>
        <w:tc>
          <w:tcPr>
            <w:tcW w:w="3827" w:type="dxa"/>
          </w:tcPr>
          <w:p w14:paraId="06D16B50" w14:textId="77777777" w:rsidR="001539BB" w:rsidRPr="005D2CF1" w:rsidRDefault="001539BB" w:rsidP="00B94869">
            <w:pPr>
              <w:pStyle w:val="TAL"/>
            </w:pPr>
            <w:r w:rsidRPr="005D2CF1">
              <w:t>Namf_EventExposure</w:t>
            </w:r>
            <w:r>
              <w:t xml:space="preserve"> (NOTE 3)</w:t>
            </w:r>
          </w:p>
        </w:tc>
        <w:tc>
          <w:tcPr>
            <w:tcW w:w="2693" w:type="dxa"/>
          </w:tcPr>
          <w:p w14:paraId="2B0E984E" w14:textId="77777777" w:rsidR="001539BB" w:rsidRDefault="001539BB" w:rsidP="00B94869">
            <w:pPr>
              <w:pStyle w:val="TAC"/>
            </w:pPr>
            <w:r w:rsidRPr="005D2CF1">
              <w:t>5.2.2.3</w:t>
            </w:r>
          </w:p>
          <w:p w14:paraId="69F5C3AC" w14:textId="77777777" w:rsidR="001539BB" w:rsidRPr="005D2CF1" w:rsidRDefault="001539BB" w:rsidP="00B94869">
            <w:pPr>
              <w:pStyle w:val="TAC"/>
            </w:pPr>
            <w:r>
              <w:t>5.2.3.5</w:t>
            </w:r>
          </w:p>
        </w:tc>
      </w:tr>
      <w:tr w:rsidR="001539BB" w:rsidRPr="005D2CF1" w14:paraId="0D9791BC" w14:textId="77777777" w:rsidTr="001539BB">
        <w:tc>
          <w:tcPr>
            <w:tcW w:w="2268" w:type="dxa"/>
          </w:tcPr>
          <w:p w14:paraId="56388105" w14:textId="77777777" w:rsidR="001539BB" w:rsidRPr="005D2CF1" w:rsidRDefault="001539BB" w:rsidP="00B94869">
            <w:pPr>
              <w:pStyle w:val="TAC"/>
            </w:pPr>
            <w:r w:rsidRPr="005D2CF1">
              <w:t>SMF</w:t>
            </w:r>
          </w:p>
        </w:tc>
        <w:tc>
          <w:tcPr>
            <w:tcW w:w="3827" w:type="dxa"/>
          </w:tcPr>
          <w:p w14:paraId="50BA7289" w14:textId="77777777" w:rsidR="001539BB" w:rsidRPr="005D2CF1" w:rsidRDefault="001539BB" w:rsidP="00B94869">
            <w:pPr>
              <w:pStyle w:val="TAL"/>
            </w:pPr>
            <w:r w:rsidRPr="005D2CF1">
              <w:t>Nsmf_EventExposure</w:t>
            </w:r>
            <w:r>
              <w:t xml:space="preserve"> (NOTE 3)</w:t>
            </w:r>
          </w:p>
        </w:tc>
        <w:tc>
          <w:tcPr>
            <w:tcW w:w="2693" w:type="dxa"/>
          </w:tcPr>
          <w:p w14:paraId="1BC8C3D2" w14:textId="77777777" w:rsidR="001539BB" w:rsidRDefault="001539BB" w:rsidP="00B94869">
            <w:pPr>
              <w:pStyle w:val="TAC"/>
            </w:pPr>
            <w:r w:rsidRPr="005D2CF1">
              <w:t>5.2.8.3</w:t>
            </w:r>
          </w:p>
          <w:p w14:paraId="000CFECC" w14:textId="77777777" w:rsidR="001539BB" w:rsidRPr="005D2CF1" w:rsidRDefault="001539BB" w:rsidP="00B94869">
            <w:pPr>
              <w:pStyle w:val="TAC"/>
            </w:pPr>
            <w:r>
              <w:t>5.2.3.5</w:t>
            </w:r>
          </w:p>
        </w:tc>
      </w:tr>
      <w:tr w:rsidR="001539BB" w:rsidRPr="005D2CF1" w14:paraId="5CF3262F" w14:textId="77777777" w:rsidTr="001539BB">
        <w:tc>
          <w:tcPr>
            <w:tcW w:w="2268" w:type="dxa"/>
          </w:tcPr>
          <w:p w14:paraId="0ABE8090" w14:textId="77777777" w:rsidR="001539BB" w:rsidRPr="005D2CF1" w:rsidRDefault="001539BB" w:rsidP="00B94869">
            <w:pPr>
              <w:pStyle w:val="TAC"/>
            </w:pPr>
            <w:r w:rsidRPr="005D2CF1">
              <w:t>PCF</w:t>
            </w:r>
          </w:p>
        </w:tc>
        <w:tc>
          <w:tcPr>
            <w:tcW w:w="3827" w:type="dxa"/>
          </w:tcPr>
          <w:p w14:paraId="4956DC56" w14:textId="77777777" w:rsidR="001539BB" w:rsidRPr="005D2CF1" w:rsidRDefault="001539BB" w:rsidP="00B94869">
            <w:pPr>
              <w:pStyle w:val="TAL"/>
            </w:pPr>
            <w:r w:rsidRPr="005D2CF1">
              <w:t>Npcf_EventExposure (for a group of UEs or any UE)</w:t>
            </w:r>
          </w:p>
          <w:p w14:paraId="244FB697" w14:textId="77777777" w:rsidR="001539BB" w:rsidRPr="005D2CF1" w:rsidRDefault="001539BB" w:rsidP="00B94869">
            <w:pPr>
              <w:pStyle w:val="TAL"/>
            </w:pPr>
            <w:r w:rsidRPr="005D2CF1">
              <w:t>Npcf_PolicyAuthorization_Subscribe (for a specific UE)</w:t>
            </w:r>
          </w:p>
        </w:tc>
        <w:tc>
          <w:tcPr>
            <w:tcW w:w="2693" w:type="dxa"/>
          </w:tcPr>
          <w:p w14:paraId="211C7CF9" w14:textId="77777777" w:rsidR="001539BB" w:rsidRPr="005D2CF1" w:rsidRDefault="001539BB" w:rsidP="00B94869">
            <w:pPr>
              <w:pStyle w:val="TAC"/>
            </w:pPr>
            <w:r w:rsidRPr="005D2CF1">
              <w:t>5.2.5.7</w:t>
            </w:r>
          </w:p>
        </w:tc>
      </w:tr>
      <w:tr w:rsidR="001539BB" w:rsidRPr="005D2CF1" w14:paraId="5C2D1627" w14:textId="77777777" w:rsidTr="001539BB">
        <w:tc>
          <w:tcPr>
            <w:tcW w:w="2268" w:type="dxa"/>
          </w:tcPr>
          <w:p w14:paraId="770CCF15" w14:textId="77777777" w:rsidR="001539BB" w:rsidRPr="005D2CF1" w:rsidRDefault="001539BB" w:rsidP="00B94869">
            <w:pPr>
              <w:pStyle w:val="TAC"/>
            </w:pPr>
            <w:r w:rsidRPr="005D2CF1">
              <w:t>UDM</w:t>
            </w:r>
          </w:p>
        </w:tc>
        <w:tc>
          <w:tcPr>
            <w:tcW w:w="3827" w:type="dxa"/>
          </w:tcPr>
          <w:p w14:paraId="41715C0E" w14:textId="77777777" w:rsidR="001539BB" w:rsidRPr="005D2CF1" w:rsidRDefault="001539BB" w:rsidP="00B94869">
            <w:pPr>
              <w:pStyle w:val="TAL"/>
            </w:pPr>
            <w:r w:rsidRPr="005D2CF1">
              <w:t>Nudm_EventExposure</w:t>
            </w:r>
          </w:p>
        </w:tc>
        <w:tc>
          <w:tcPr>
            <w:tcW w:w="2693" w:type="dxa"/>
          </w:tcPr>
          <w:p w14:paraId="34E54FA4" w14:textId="77777777" w:rsidR="001539BB" w:rsidRPr="005D2CF1" w:rsidRDefault="001539BB" w:rsidP="00B94869">
            <w:pPr>
              <w:pStyle w:val="TAC"/>
            </w:pPr>
            <w:r w:rsidRPr="005D2CF1">
              <w:t>5.2.3.5</w:t>
            </w:r>
          </w:p>
        </w:tc>
      </w:tr>
      <w:tr w:rsidR="001539BB" w:rsidRPr="005D2CF1" w14:paraId="48039180" w14:textId="77777777" w:rsidTr="001539BB">
        <w:tc>
          <w:tcPr>
            <w:tcW w:w="2268" w:type="dxa"/>
          </w:tcPr>
          <w:p w14:paraId="48B7AC43" w14:textId="77777777" w:rsidR="001539BB" w:rsidRPr="005D2CF1" w:rsidRDefault="001539BB" w:rsidP="00B94869">
            <w:pPr>
              <w:pStyle w:val="TAC"/>
            </w:pPr>
            <w:r w:rsidRPr="005D2CF1">
              <w:t>NEF</w:t>
            </w:r>
          </w:p>
        </w:tc>
        <w:tc>
          <w:tcPr>
            <w:tcW w:w="3827" w:type="dxa"/>
          </w:tcPr>
          <w:p w14:paraId="495854DD" w14:textId="77777777" w:rsidR="001539BB" w:rsidRPr="005D2CF1" w:rsidRDefault="001539BB" w:rsidP="00B94869">
            <w:pPr>
              <w:pStyle w:val="TAL"/>
            </w:pPr>
            <w:r w:rsidRPr="005D2CF1">
              <w:t>Nnef_EventExposure</w:t>
            </w:r>
          </w:p>
        </w:tc>
        <w:tc>
          <w:tcPr>
            <w:tcW w:w="2693" w:type="dxa"/>
          </w:tcPr>
          <w:p w14:paraId="5CBC89E9" w14:textId="77777777" w:rsidR="001539BB" w:rsidRPr="005D2CF1" w:rsidRDefault="001539BB" w:rsidP="00B94869">
            <w:pPr>
              <w:pStyle w:val="TAC"/>
            </w:pPr>
            <w:r w:rsidRPr="005D2CF1">
              <w:t>5.2.6.2</w:t>
            </w:r>
          </w:p>
        </w:tc>
      </w:tr>
      <w:tr w:rsidR="001539BB" w:rsidRPr="005D2CF1" w14:paraId="2A42756B" w14:textId="77777777" w:rsidTr="001539BB">
        <w:tc>
          <w:tcPr>
            <w:tcW w:w="2268" w:type="dxa"/>
            <w:tcBorders>
              <w:bottom w:val="single" w:sz="4" w:space="0" w:color="auto"/>
            </w:tcBorders>
          </w:tcPr>
          <w:p w14:paraId="4BF1BDE1" w14:textId="77777777" w:rsidR="001539BB" w:rsidRPr="005D2CF1" w:rsidRDefault="001539BB" w:rsidP="00B94869">
            <w:pPr>
              <w:pStyle w:val="TAC"/>
            </w:pPr>
            <w:r w:rsidRPr="005D2CF1">
              <w:t>AF</w:t>
            </w:r>
          </w:p>
        </w:tc>
        <w:tc>
          <w:tcPr>
            <w:tcW w:w="3827" w:type="dxa"/>
          </w:tcPr>
          <w:p w14:paraId="140E4D8A" w14:textId="77777777" w:rsidR="001539BB" w:rsidRPr="005D2CF1" w:rsidRDefault="001539BB" w:rsidP="00B94869">
            <w:pPr>
              <w:pStyle w:val="TAL"/>
            </w:pPr>
            <w:r w:rsidRPr="005D2CF1">
              <w:t>Naf_EventExposure</w:t>
            </w:r>
          </w:p>
        </w:tc>
        <w:tc>
          <w:tcPr>
            <w:tcW w:w="2693" w:type="dxa"/>
          </w:tcPr>
          <w:p w14:paraId="03C150B9" w14:textId="77777777" w:rsidR="001539BB" w:rsidRPr="005D2CF1" w:rsidRDefault="001539BB" w:rsidP="00B94869">
            <w:pPr>
              <w:pStyle w:val="TAC"/>
            </w:pPr>
            <w:r w:rsidRPr="005D2CF1">
              <w:t>5.2.19.2</w:t>
            </w:r>
          </w:p>
        </w:tc>
      </w:tr>
      <w:tr w:rsidR="001539BB" w:rsidRPr="005D2CF1" w14:paraId="3334E7C7" w14:textId="77777777" w:rsidTr="001539BB">
        <w:tc>
          <w:tcPr>
            <w:tcW w:w="2268" w:type="dxa"/>
            <w:tcBorders>
              <w:bottom w:val="nil"/>
            </w:tcBorders>
          </w:tcPr>
          <w:p w14:paraId="529F43CA" w14:textId="77777777" w:rsidR="001539BB" w:rsidRPr="005D2CF1" w:rsidRDefault="001539BB" w:rsidP="00B94869">
            <w:pPr>
              <w:pStyle w:val="TAC"/>
            </w:pPr>
            <w:r w:rsidRPr="005D2CF1">
              <w:t>NRF</w:t>
            </w:r>
          </w:p>
        </w:tc>
        <w:tc>
          <w:tcPr>
            <w:tcW w:w="3827" w:type="dxa"/>
          </w:tcPr>
          <w:p w14:paraId="42F885E2" w14:textId="77777777" w:rsidR="001539BB" w:rsidRPr="005D2CF1" w:rsidRDefault="001539BB" w:rsidP="00B94869">
            <w:pPr>
              <w:pStyle w:val="TAL"/>
            </w:pPr>
            <w:r w:rsidRPr="005D2CF1">
              <w:t>Nnrf_NFDiscovery</w:t>
            </w:r>
          </w:p>
        </w:tc>
        <w:tc>
          <w:tcPr>
            <w:tcW w:w="2693" w:type="dxa"/>
          </w:tcPr>
          <w:p w14:paraId="5334FF59" w14:textId="77777777" w:rsidR="001539BB" w:rsidRPr="005D2CF1" w:rsidRDefault="001539BB" w:rsidP="00B94869">
            <w:pPr>
              <w:pStyle w:val="TAC"/>
            </w:pPr>
            <w:r w:rsidRPr="005D2CF1">
              <w:t>5.2.7.3</w:t>
            </w:r>
          </w:p>
        </w:tc>
      </w:tr>
      <w:tr w:rsidR="001539BB" w:rsidRPr="005D2CF1" w14:paraId="69B2C417" w14:textId="77777777" w:rsidTr="001539BB">
        <w:tc>
          <w:tcPr>
            <w:tcW w:w="2268" w:type="dxa"/>
            <w:tcBorders>
              <w:top w:val="nil"/>
            </w:tcBorders>
          </w:tcPr>
          <w:p w14:paraId="0FAC8D18" w14:textId="77777777" w:rsidR="001539BB" w:rsidRPr="005D2CF1" w:rsidRDefault="001539BB" w:rsidP="00B94869">
            <w:pPr>
              <w:pStyle w:val="TAL"/>
              <w:jc w:val="center"/>
            </w:pPr>
          </w:p>
        </w:tc>
        <w:tc>
          <w:tcPr>
            <w:tcW w:w="3827" w:type="dxa"/>
          </w:tcPr>
          <w:p w14:paraId="69AD965A" w14:textId="77777777" w:rsidR="001539BB" w:rsidRPr="005D2CF1" w:rsidRDefault="001539BB" w:rsidP="00B94869">
            <w:pPr>
              <w:pStyle w:val="TAL"/>
            </w:pPr>
            <w:r w:rsidRPr="005D2CF1">
              <w:t>Nnrf_NFManagement</w:t>
            </w:r>
          </w:p>
        </w:tc>
        <w:tc>
          <w:tcPr>
            <w:tcW w:w="2693" w:type="dxa"/>
          </w:tcPr>
          <w:p w14:paraId="436DE338" w14:textId="77777777" w:rsidR="001539BB" w:rsidRPr="005D2CF1" w:rsidRDefault="001539BB" w:rsidP="00B94869">
            <w:pPr>
              <w:pStyle w:val="TAC"/>
            </w:pPr>
            <w:r w:rsidRPr="005D2CF1">
              <w:t>5.2.7.2</w:t>
            </w:r>
          </w:p>
        </w:tc>
      </w:tr>
      <w:tr w:rsidR="001539BB" w:rsidRPr="005D2CF1" w14:paraId="6481515D" w14:textId="77777777" w:rsidTr="001539BB">
        <w:trPr>
          <w:ins w:id="13" w:author="ZTE07" w:date="2022-03-29T16:56:00Z"/>
        </w:trPr>
        <w:tc>
          <w:tcPr>
            <w:tcW w:w="2268" w:type="dxa"/>
          </w:tcPr>
          <w:p w14:paraId="1EC7C0AA" w14:textId="5ED07355" w:rsidR="001539BB" w:rsidRPr="005D2CF1" w:rsidRDefault="001539BB" w:rsidP="001539BB">
            <w:pPr>
              <w:pStyle w:val="TAC"/>
              <w:rPr>
                <w:ins w:id="14" w:author="ZTE07" w:date="2022-03-29T16:56:00Z"/>
              </w:rPr>
            </w:pPr>
            <w:ins w:id="15" w:author="ZTE07" w:date="2022-03-29T16:57:00Z">
              <w:r w:rsidRPr="00B94869">
                <w:rPr>
                  <w:rFonts w:hint="eastAsia"/>
                </w:rPr>
                <w:t>N</w:t>
              </w:r>
              <w:r w:rsidRPr="00B94869">
                <w:t>SACF</w:t>
              </w:r>
            </w:ins>
          </w:p>
        </w:tc>
        <w:tc>
          <w:tcPr>
            <w:tcW w:w="3827" w:type="dxa"/>
          </w:tcPr>
          <w:p w14:paraId="7036FED7" w14:textId="7DE57D56" w:rsidR="001539BB" w:rsidRPr="005D2CF1" w:rsidRDefault="001539BB" w:rsidP="001539BB">
            <w:pPr>
              <w:pStyle w:val="TAL"/>
              <w:rPr>
                <w:ins w:id="16" w:author="ZTE07" w:date="2022-03-29T16:56:00Z"/>
              </w:rPr>
            </w:pPr>
            <w:ins w:id="17" w:author="ZTE07" w:date="2022-03-29T16:57:00Z">
              <w:r>
                <w:t>Nnsacf</w:t>
              </w:r>
              <w:r w:rsidRPr="005D2CF1">
                <w:t>_</w:t>
              </w:r>
              <w:r>
                <w:t>Slice</w:t>
              </w:r>
              <w:r w:rsidRPr="005D2CF1">
                <w:t>EventExposure</w:t>
              </w:r>
            </w:ins>
          </w:p>
        </w:tc>
        <w:tc>
          <w:tcPr>
            <w:tcW w:w="2693" w:type="dxa"/>
          </w:tcPr>
          <w:p w14:paraId="08DB6A15" w14:textId="680636F0" w:rsidR="001539BB" w:rsidRPr="005D2CF1" w:rsidRDefault="001539BB">
            <w:pPr>
              <w:pStyle w:val="TAC"/>
              <w:rPr>
                <w:ins w:id="18" w:author="ZTE07" w:date="2022-03-29T16:56:00Z"/>
              </w:rPr>
            </w:pPr>
            <w:ins w:id="19" w:author="ZTE07" w:date="2022-03-29T16:57:00Z">
              <w:r>
                <w:t>5.2.21.4</w:t>
              </w:r>
            </w:ins>
          </w:p>
        </w:tc>
      </w:tr>
    </w:tbl>
    <w:p w14:paraId="0A19A404" w14:textId="77777777" w:rsidR="001539BB" w:rsidRPr="005D2CF1" w:rsidRDefault="001539BB" w:rsidP="001539BB"/>
    <w:p w14:paraId="14B5D205" w14:textId="77777777" w:rsidR="001539BB" w:rsidRPr="005D2CF1" w:rsidRDefault="001539BB" w:rsidP="001539BB">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1E46D5DF" w14:textId="77777777" w:rsidR="001539BB" w:rsidRPr="005D2CF1" w:rsidRDefault="001539BB" w:rsidP="001539BB">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1E878D80" w14:textId="77777777" w:rsidR="001539BB" w:rsidRPr="005D2CF1" w:rsidRDefault="001539BB" w:rsidP="001539BB">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4.15.4.4 to subscribe to AMF or SMF via UDM.</w:t>
      </w:r>
    </w:p>
    <w:p w14:paraId="514C37E6" w14:textId="77777777" w:rsidR="001539BB" w:rsidRDefault="001539BB" w:rsidP="001539BB">
      <w:pPr>
        <w:rPr>
          <w:lang w:eastAsia="zh-CN"/>
        </w:rPr>
      </w:pPr>
      <w:r w:rsidRPr="005D2CF1">
        <w:rPr>
          <w:lang w:eastAsia="zh-CN"/>
        </w:rPr>
        <w:t>To retrieve data related to a specific UE,</w:t>
      </w:r>
      <w:r>
        <w:rPr>
          <w:lang w:eastAsia="zh-CN"/>
        </w:rPr>
        <w:t xml:space="preserve"> there are two cases:</w:t>
      </w:r>
    </w:p>
    <w:p w14:paraId="74094892" w14:textId="77777777" w:rsidR="001539BB" w:rsidRPr="005D2CF1" w:rsidRDefault="001539BB" w:rsidP="001539BB">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2331F6F6" w14:textId="77777777" w:rsidR="001539BB" w:rsidRDefault="001539BB" w:rsidP="001539BB">
      <w:pPr>
        <w:pStyle w:val="B1"/>
        <w:rPr>
          <w:lang w:eastAsia="zh-CN"/>
        </w:rPr>
      </w:pPr>
      <w:r>
        <w:rPr>
          <w:lang w:eastAsia="zh-CN"/>
        </w:rPr>
        <w:t>-</w:t>
      </w:r>
      <w:r>
        <w:rPr>
          <w:lang w:eastAsia="zh-CN"/>
        </w:rPr>
        <w:tab/>
        <w:t>If an Area of interest is indicated, the NWDAF can:</w:t>
      </w:r>
    </w:p>
    <w:p w14:paraId="4EDC00D3" w14:textId="77777777" w:rsidR="001539BB" w:rsidRDefault="001539BB" w:rsidP="001539BB">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6918871A" w14:textId="77777777" w:rsidR="001539BB" w:rsidRDefault="001539BB" w:rsidP="001539BB">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6D03D239" w14:textId="77777777" w:rsidR="001539BB" w:rsidRPr="005D2CF1" w:rsidRDefault="001539BB" w:rsidP="001539BB">
      <w:pPr>
        <w:pStyle w:val="TH"/>
      </w:pPr>
      <w:r w:rsidRPr="005D2CF1">
        <w:lastRenderedPageBreak/>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539BB" w:rsidRPr="005D2CF1" w14:paraId="13618ABF" w14:textId="77777777" w:rsidTr="00B94869">
        <w:trPr>
          <w:cantSplit/>
          <w:trHeight w:val="222"/>
          <w:tblHeader/>
          <w:jc w:val="center"/>
        </w:trPr>
        <w:tc>
          <w:tcPr>
            <w:tcW w:w="2686" w:type="dxa"/>
            <w:vAlign w:val="center"/>
          </w:tcPr>
          <w:p w14:paraId="46A4D67C" w14:textId="77777777" w:rsidR="001539BB" w:rsidRPr="005D2CF1" w:rsidRDefault="001539BB" w:rsidP="00B94869">
            <w:pPr>
              <w:pStyle w:val="TAH"/>
            </w:pPr>
            <w:r w:rsidRPr="005D2CF1">
              <w:t>Type of NF instance (serving the UE) to determine</w:t>
            </w:r>
          </w:p>
        </w:tc>
        <w:tc>
          <w:tcPr>
            <w:tcW w:w="1942" w:type="dxa"/>
            <w:vAlign w:val="center"/>
          </w:tcPr>
          <w:p w14:paraId="3CC51D9A" w14:textId="77777777" w:rsidR="001539BB" w:rsidRPr="005D2CF1" w:rsidRDefault="001539BB" w:rsidP="00B94869">
            <w:pPr>
              <w:pStyle w:val="TAH"/>
            </w:pPr>
            <w:r w:rsidRPr="005D2CF1">
              <w:t>NF to be contacted by NWDAF</w:t>
            </w:r>
          </w:p>
        </w:tc>
        <w:tc>
          <w:tcPr>
            <w:tcW w:w="1837" w:type="dxa"/>
            <w:vAlign w:val="center"/>
          </w:tcPr>
          <w:p w14:paraId="710D6C84" w14:textId="77777777" w:rsidR="001539BB" w:rsidRPr="005D2CF1" w:rsidRDefault="001539BB" w:rsidP="00B94869">
            <w:pPr>
              <w:pStyle w:val="TAH"/>
            </w:pPr>
            <w:r w:rsidRPr="005D2CF1">
              <w:t>Service</w:t>
            </w:r>
          </w:p>
        </w:tc>
        <w:tc>
          <w:tcPr>
            <w:tcW w:w="1701" w:type="dxa"/>
            <w:vAlign w:val="center"/>
          </w:tcPr>
          <w:p w14:paraId="2B090069" w14:textId="77777777" w:rsidR="001539BB" w:rsidRPr="005D2CF1" w:rsidRDefault="001539BB" w:rsidP="00B94869">
            <w:pPr>
              <w:pStyle w:val="TAH"/>
            </w:pPr>
            <w:r w:rsidRPr="005D2CF1">
              <w:rPr>
                <w:lang w:eastAsia="zh-CN"/>
              </w:rPr>
              <w:t>Reference in TS 23.502 [3]</w:t>
            </w:r>
          </w:p>
        </w:tc>
      </w:tr>
      <w:tr w:rsidR="001539BB" w:rsidRPr="005D2CF1" w14:paraId="7A35AB68" w14:textId="77777777" w:rsidTr="00B94869">
        <w:trPr>
          <w:cantSplit/>
          <w:trHeight w:val="222"/>
          <w:jc w:val="center"/>
        </w:trPr>
        <w:tc>
          <w:tcPr>
            <w:tcW w:w="2686" w:type="dxa"/>
          </w:tcPr>
          <w:p w14:paraId="2014899F" w14:textId="77777777" w:rsidR="001539BB" w:rsidRPr="005D2CF1" w:rsidRDefault="001539BB" w:rsidP="00B94869">
            <w:pPr>
              <w:pStyle w:val="TAC"/>
            </w:pPr>
            <w:r w:rsidRPr="005D2CF1">
              <w:t>UDM</w:t>
            </w:r>
          </w:p>
        </w:tc>
        <w:tc>
          <w:tcPr>
            <w:tcW w:w="1942" w:type="dxa"/>
          </w:tcPr>
          <w:p w14:paraId="4EF05022" w14:textId="77777777" w:rsidR="001539BB" w:rsidRPr="005D2CF1" w:rsidRDefault="001539BB" w:rsidP="00B94869">
            <w:pPr>
              <w:pStyle w:val="TAC"/>
            </w:pPr>
            <w:r w:rsidRPr="005D2CF1">
              <w:t>NRF</w:t>
            </w:r>
          </w:p>
        </w:tc>
        <w:tc>
          <w:tcPr>
            <w:tcW w:w="1837" w:type="dxa"/>
          </w:tcPr>
          <w:p w14:paraId="743F0B1B" w14:textId="77777777" w:rsidR="001539BB" w:rsidRPr="005D2CF1" w:rsidRDefault="001539BB" w:rsidP="00B94869">
            <w:pPr>
              <w:pStyle w:val="TAL"/>
              <w:rPr>
                <w:lang w:eastAsia="zh-CN"/>
              </w:rPr>
            </w:pPr>
            <w:r w:rsidRPr="005D2CF1">
              <w:rPr>
                <w:lang w:eastAsia="zh-CN"/>
              </w:rPr>
              <w:t>Nnrf_NFDiscovery</w:t>
            </w:r>
          </w:p>
        </w:tc>
        <w:tc>
          <w:tcPr>
            <w:tcW w:w="1701" w:type="dxa"/>
          </w:tcPr>
          <w:p w14:paraId="3199F416" w14:textId="77777777" w:rsidR="001539BB" w:rsidRPr="005D2CF1" w:rsidRDefault="001539BB" w:rsidP="00B94869">
            <w:pPr>
              <w:pStyle w:val="TAC"/>
            </w:pPr>
            <w:r w:rsidRPr="005D2CF1">
              <w:t>5.2.7.3</w:t>
            </w:r>
          </w:p>
        </w:tc>
      </w:tr>
      <w:tr w:rsidR="001539BB" w:rsidRPr="005D2CF1" w14:paraId="613E8912" w14:textId="77777777" w:rsidTr="00B94869">
        <w:trPr>
          <w:cantSplit/>
          <w:trHeight w:val="222"/>
          <w:jc w:val="center"/>
        </w:trPr>
        <w:tc>
          <w:tcPr>
            <w:tcW w:w="2686" w:type="dxa"/>
          </w:tcPr>
          <w:p w14:paraId="77FDB68E" w14:textId="77777777" w:rsidR="001539BB" w:rsidRPr="005D2CF1" w:rsidRDefault="001539BB" w:rsidP="00B94869">
            <w:pPr>
              <w:pStyle w:val="TAC"/>
            </w:pPr>
            <w:r w:rsidRPr="005D2CF1">
              <w:t>AMF</w:t>
            </w:r>
          </w:p>
        </w:tc>
        <w:tc>
          <w:tcPr>
            <w:tcW w:w="1942" w:type="dxa"/>
          </w:tcPr>
          <w:p w14:paraId="5B515680" w14:textId="77777777" w:rsidR="001539BB" w:rsidRPr="005D2CF1" w:rsidRDefault="001539BB" w:rsidP="00B94869">
            <w:pPr>
              <w:pStyle w:val="TAC"/>
            </w:pPr>
            <w:r w:rsidRPr="005D2CF1">
              <w:t>UDM</w:t>
            </w:r>
          </w:p>
        </w:tc>
        <w:tc>
          <w:tcPr>
            <w:tcW w:w="1837" w:type="dxa"/>
          </w:tcPr>
          <w:p w14:paraId="5A706283" w14:textId="77777777" w:rsidR="001539BB" w:rsidRPr="005D2CF1" w:rsidRDefault="001539BB" w:rsidP="00B94869">
            <w:pPr>
              <w:pStyle w:val="TAL"/>
            </w:pPr>
            <w:r w:rsidRPr="005D2CF1">
              <w:rPr>
                <w:lang w:eastAsia="zh-CN"/>
              </w:rPr>
              <w:t>Nudm_UECM</w:t>
            </w:r>
          </w:p>
        </w:tc>
        <w:tc>
          <w:tcPr>
            <w:tcW w:w="1701" w:type="dxa"/>
          </w:tcPr>
          <w:p w14:paraId="248018A7" w14:textId="77777777" w:rsidR="001539BB" w:rsidRPr="005D2CF1" w:rsidRDefault="001539BB" w:rsidP="00B94869">
            <w:pPr>
              <w:pStyle w:val="TAC"/>
            </w:pPr>
            <w:r w:rsidRPr="005D2CF1">
              <w:t>5.2.3.2</w:t>
            </w:r>
          </w:p>
        </w:tc>
      </w:tr>
      <w:tr w:rsidR="001539BB" w:rsidRPr="005D2CF1" w14:paraId="4466865F" w14:textId="77777777" w:rsidTr="00B94869">
        <w:trPr>
          <w:cantSplit/>
          <w:trHeight w:val="222"/>
          <w:jc w:val="center"/>
        </w:trPr>
        <w:tc>
          <w:tcPr>
            <w:tcW w:w="2686" w:type="dxa"/>
          </w:tcPr>
          <w:p w14:paraId="371D5F8A" w14:textId="77777777" w:rsidR="001539BB" w:rsidRPr="005D2CF1" w:rsidRDefault="001539BB" w:rsidP="00B94869">
            <w:pPr>
              <w:pStyle w:val="TAC"/>
            </w:pPr>
            <w:r w:rsidRPr="005D2CF1">
              <w:t>SMF</w:t>
            </w:r>
          </w:p>
        </w:tc>
        <w:tc>
          <w:tcPr>
            <w:tcW w:w="1942" w:type="dxa"/>
          </w:tcPr>
          <w:p w14:paraId="7CE70F77" w14:textId="77777777" w:rsidR="001539BB" w:rsidRPr="005D2CF1" w:rsidRDefault="001539BB" w:rsidP="00B94869">
            <w:pPr>
              <w:pStyle w:val="TAC"/>
            </w:pPr>
            <w:r w:rsidRPr="005D2CF1">
              <w:t>UDM</w:t>
            </w:r>
          </w:p>
        </w:tc>
        <w:tc>
          <w:tcPr>
            <w:tcW w:w="1837" w:type="dxa"/>
          </w:tcPr>
          <w:p w14:paraId="47493C5F" w14:textId="77777777" w:rsidR="001539BB" w:rsidRPr="005D2CF1" w:rsidRDefault="001539BB" w:rsidP="00B94869">
            <w:pPr>
              <w:pStyle w:val="TAL"/>
            </w:pPr>
            <w:r w:rsidRPr="005D2CF1">
              <w:rPr>
                <w:lang w:eastAsia="zh-CN"/>
              </w:rPr>
              <w:t>Nudm_UECM</w:t>
            </w:r>
          </w:p>
        </w:tc>
        <w:tc>
          <w:tcPr>
            <w:tcW w:w="1701" w:type="dxa"/>
          </w:tcPr>
          <w:p w14:paraId="5F9DD0F7" w14:textId="77777777" w:rsidR="001539BB" w:rsidRPr="005D2CF1" w:rsidRDefault="001539BB" w:rsidP="00B94869">
            <w:pPr>
              <w:pStyle w:val="TAC"/>
            </w:pPr>
            <w:r w:rsidRPr="005D2CF1">
              <w:t>5.2.3.2</w:t>
            </w:r>
          </w:p>
        </w:tc>
      </w:tr>
      <w:tr w:rsidR="001539BB" w:rsidRPr="005D2CF1" w14:paraId="101B1F34" w14:textId="77777777" w:rsidTr="00B94869">
        <w:trPr>
          <w:cantSplit/>
          <w:trHeight w:val="222"/>
          <w:jc w:val="center"/>
        </w:trPr>
        <w:tc>
          <w:tcPr>
            <w:tcW w:w="2686" w:type="dxa"/>
          </w:tcPr>
          <w:p w14:paraId="2C3DC0E8" w14:textId="77777777" w:rsidR="001539BB" w:rsidRPr="005D2CF1" w:rsidRDefault="001539BB" w:rsidP="00B94869">
            <w:pPr>
              <w:pStyle w:val="TAC"/>
            </w:pPr>
            <w:r w:rsidRPr="005D2CF1">
              <w:t>BSF</w:t>
            </w:r>
          </w:p>
        </w:tc>
        <w:tc>
          <w:tcPr>
            <w:tcW w:w="1942" w:type="dxa"/>
          </w:tcPr>
          <w:p w14:paraId="581E4851" w14:textId="77777777" w:rsidR="001539BB" w:rsidRPr="005D2CF1" w:rsidRDefault="001539BB" w:rsidP="00B94869">
            <w:pPr>
              <w:pStyle w:val="TAC"/>
            </w:pPr>
            <w:r w:rsidRPr="005D2CF1">
              <w:t>NRF</w:t>
            </w:r>
          </w:p>
        </w:tc>
        <w:tc>
          <w:tcPr>
            <w:tcW w:w="1837" w:type="dxa"/>
          </w:tcPr>
          <w:p w14:paraId="1CC92292" w14:textId="77777777" w:rsidR="001539BB" w:rsidRPr="005D2CF1" w:rsidRDefault="001539BB" w:rsidP="00B94869">
            <w:pPr>
              <w:pStyle w:val="TAL"/>
            </w:pPr>
            <w:r w:rsidRPr="005D2CF1">
              <w:rPr>
                <w:lang w:eastAsia="zh-CN"/>
              </w:rPr>
              <w:t>Nnrf_NFDiscovery</w:t>
            </w:r>
          </w:p>
        </w:tc>
        <w:tc>
          <w:tcPr>
            <w:tcW w:w="1701" w:type="dxa"/>
          </w:tcPr>
          <w:p w14:paraId="6B3FF807" w14:textId="77777777" w:rsidR="001539BB" w:rsidRPr="005D2CF1" w:rsidRDefault="001539BB" w:rsidP="00B94869">
            <w:pPr>
              <w:pStyle w:val="TAC"/>
            </w:pPr>
            <w:r w:rsidRPr="005D2CF1">
              <w:t>5.2.7.3</w:t>
            </w:r>
          </w:p>
        </w:tc>
      </w:tr>
      <w:tr w:rsidR="001539BB" w:rsidRPr="005D2CF1" w14:paraId="475CBE1F" w14:textId="77777777" w:rsidTr="00B94869">
        <w:trPr>
          <w:cantSplit/>
          <w:trHeight w:val="222"/>
          <w:jc w:val="center"/>
        </w:trPr>
        <w:tc>
          <w:tcPr>
            <w:tcW w:w="2686" w:type="dxa"/>
          </w:tcPr>
          <w:p w14:paraId="7B88CEB3" w14:textId="77777777" w:rsidR="001539BB" w:rsidRPr="005D2CF1" w:rsidRDefault="001539BB" w:rsidP="00B94869">
            <w:pPr>
              <w:pStyle w:val="TAC"/>
            </w:pPr>
            <w:r w:rsidRPr="005D2CF1">
              <w:t>PCF</w:t>
            </w:r>
          </w:p>
        </w:tc>
        <w:tc>
          <w:tcPr>
            <w:tcW w:w="1942" w:type="dxa"/>
          </w:tcPr>
          <w:p w14:paraId="4A6EADCD" w14:textId="77777777" w:rsidR="001539BB" w:rsidRPr="005D2CF1" w:rsidRDefault="001539BB" w:rsidP="00B94869">
            <w:pPr>
              <w:pStyle w:val="TAC"/>
            </w:pPr>
            <w:r w:rsidRPr="005D2CF1">
              <w:t>BSF</w:t>
            </w:r>
          </w:p>
        </w:tc>
        <w:tc>
          <w:tcPr>
            <w:tcW w:w="1837" w:type="dxa"/>
          </w:tcPr>
          <w:p w14:paraId="130E6638" w14:textId="77777777" w:rsidR="001539BB" w:rsidRPr="005D2CF1" w:rsidRDefault="001539BB" w:rsidP="00B94869">
            <w:pPr>
              <w:pStyle w:val="TAL"/>
            </w:pPr>
            <w:r w:rsidRPr="005D2CF1">
              <w:t>Nbsf_Management</w:t>
            </w:r>
          </w:p>
        </w:tc>
        <w:tc>
          <w:tcPr>
            <w:tcW w:w="1701" w:type="dxa"/>
          </w:tcPr>
          <w:p w14:paraId="2A743688" w14:textId="77777777" w:rsidR="001539BB" w:rsidRPr="005D2CF1" w:rsidRDefault="001539BB" w:rsidP="00B94869">
            <w:pPr>
              <w:pStyle w:val="TAC"/>
            </w:pPr>
            <w:r w:rsidRPr="005D2CF1">
              <w:t>5.2.13.2</w:t>
            </w:r>
          </w:p>
        </w:tc>
      </w:tr>
      <w:tr w:rsidR="001539BB" w:rsidRPr="005D2CF1" w14:paraId="6512BC32" w14:textId="77777777" w:rsidTr="00B94869">
        <w:trPr>
          <w:cantSplit/>
          <w:trHeight w:val="222"/>
          <w:jc w:val="center"/>
        </w:trPr>
        <w:tc>
          <w:tcPr>
            <w:tcW w:w="2686" w:type="dxa"/>
          </w:tcPr>
          <w:p w14:paraId="4BF68660" w14:textId="77777777" w:rsidR="001539BB" w:rsidRPr="005D2CF1" w:rsidRDefault="001539BB" w:rsidP="00B94869">
            <w:pPr>
              <w:pStyle w:val="TAC"/>
            </w:pPr>
            <w:r w:rsidRPr="005D2CF1">
              <w:t>NEF</w:t>
            </w:r>
          </w:p>
        </w:tc>
        <w:tc>
          <w:tcPr>
            <w:tcW w:w="1942" w:type="dxa"/>
          </w:tcPr>
          <w:p w14:paraId="4B8DE5EB" w14:textId="77777777" w:rsidR="001539BB" w:rsidRPr="005D2CF1" w:rsidRDefault="001539BB" w:rsidP="00B94869">
            <w:pPr>
              <w:pStyle w:val="TAC"/>
            </w:pPr>
            <w:r w:rsidRPr="005D2CF1">
              <w:t>NRF</w:t>
            </w:r>
          </w:p>
        </w:tc>
        <w:tc>
          <w:tcPr>
            <w:tcW w:w="1837" w:type="dxa"/>
          </w:tcPr>
          <w:p w14:paraId="1DBA486E" w14:textId="77777777" w:rsidR="001539BB" w:rsidRPr="005D2CF1" w:rsidRDefault="001539BB" w:rsidP="00B94869">
            <w:pPr>
              <w:pStyle w:val="TAL"/>
            </w:pPr>
            <w:r w:rsidRPr="005D2CF1">
              <w:t>Nnrf_NFDiscovery</w:t>
            </w:r>
          </w:p>
        </w:tc>
        <w:tc>
          <w:tcPr>
            <w:tcW w:w="1701" w:type="dxa"/>
          </w:tcPr>
          <w:p w14:paraId="0E79788F" w14:textId="77777777" w:rsidR="001539BB" w:rsidRPr="005D2CF1" w:rsidRDefault="001539BB" w:rsidP="00B94869">
            <w:pPr>
              <w:pStyle w:val="TAC"/>
            </w:pPr>
            <w:r w:rsidRPr="005D2CF1">
              <w:t>5.2.7.3</w:t>
            </w:r>
          </w:p>
        </w:tc>
      </w:tr>
      <w:tr w:rsidR="001539BB" w:rsidRPr="005D2CF1" w14:paraId="013867DE" w14:textId="77777777" w:rsidTr="00B94869">
        <w:trPr>
          <w:cantSplit/>
          <w:trHeight w:val="222"/>
          <w:jc w:val="center"/>
        </w:trPr>
        <w:tc>
          <w:tcPr>
            <w:tcW w:w="2686" w:type="dxa"/>
          </w:tcPr>
          <w:p w14:paraId="1ACAB77D" w14:textId="77777777" w:rsidR="001539BB" w:rsidRPr="005D2CF1" w:rsidRDefault="001539BB" w:rsidP="00B94869">
            <w:pPr>
              <w:pStyle w:val="TAC"/>
            </w:pPr>
            <w:r>
              <w:t>NWDAF</w:t>
            </w:r>
          </w:p>
        </w:tc>
        <w:tc>
          <w:tcPr>
            <w:tcW w:w="1942" w:type="dxa"/>
          </w:tcPr>
          <w:p w14:paraId="6DEDEA68" w14:textId="77777777" w:rsidR="001539BB" w:rsidRDefault="001539BB" w:rsidP="00B94869">
            <w:pPr>
              <w:pStyle w:val="TAC"/>
            </w:pPr>
            <w:r>
              <w:t>NRF</w:t>
            </w:r>
          </w:p>
          <w:p w14:paraId="5B469A3B" w14:textId="77777777" w:rsidR="001539BB" w:rsidRPr="005D2CF1" w:rsidRDefault="001539BB" w:rsidP="00B94869">
            <w:pPr>
              <w:pStyle w:val="TAC"/>
            </w:pPr>
            <w:r>
              <w:t>UDM</w:t>
            </w:r>
          </w:p>
        </w:tc>
        <w:tc>
          <w:tcPr>
            <w:tcW w:w="1837" w:type="dxa"/>
          </w:tcPr>
          <w:p w14:paraId="3E97AC6A" w14:textId="77777777" w:rsidR="001539BB" w:rsidRDefault="001539BB" w:rsidP="00B94869">
            <w:pPr>
              <w:pStyle w:val="TAL"/>
            </w:pPr>
            <w:r>
              <w:t>Nnrf_NFDiscovery</w:t>
            </w:r>
          </w:p>
          <w:p w14:paraId="5BBE3653" w14:textId="77777777" w:rsidR="001539BB" w:rsidRPr="005D2CF1" w:rsidRDefault="001539BB" w:rsidP="00B94869">
            <w:pPr>
              <w:pStyle w:val="TAL"/>
            </w:pPr>
            <w:r>
              <w:t>Nudm_UECM</w:t>
            </w:r>
          </w:p>
        </w:tc>
        <w:tc>
          <w:tcPr>
            <w:tcW w:w="1701" w:type="dxa"/>
          </w:tcPr>
          <w:p w14:paraId="2B36E37F" w14:textId="77777777" w:rsidR="001539BB" w:rsidRDefault="001539BB" w:rsidP="00B94869">
            <w:pPr>
              <w:pStyle w:val="TAC"/>
            </w:pPr>
            <w:r>
              <w:t>5.2.7.3</w:t>
            </w:r>
          </w:p>
          <w:p w14:paraId="73C254B4" w14:textId="77777777" w:rsidR="001539BB" w:rsidRPr="005D2CF1" w:rsidRDefault="001539BB" w:rsidP="00B94869">
            <w:pPr>
              <w:pStyle w:val="TAC"/>
            </w:pPr>
            <w:r>
              <w:t>5.2.3.2</w:t>
            </w:r>
          </w:p>
        </w:tc>
      </w:tr>
    </w:tbl>
    <w:p w14:paraId="6BF56778" w14:textId="77777777" w:rsidR="001539BB" w:rsidRPr="005D2CF1" w:rsidRDefault="001539BB" w:rsidP="001539BB">
      <w:pPr>
        <w:rPr>
          <w:lang w:eastAsia="zh-CN"/>
        </w:rPr>
      </w:pPr>
    </w:p>
    <w:p w14:paraId="408F4CCC" w14:textId="77777777" w:rsidR="001539BB" w:rsidRPr="005D2CF1" w:rsidRDefault="001539BB" w:rsidP="001539BB">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54820A32" w14:textId="77777777" w:rsidR="001539BB" w:rsidRPr="005D2CF1" w:rsidRDefault="001539BB" w:rsidP="001539BB">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1BCE0312" w14:textId="77777777" w:rsidR="001539BB" w:rsidRPr="005D2CF1" w:rsidRDefault="001539BB" w:rsidP="001539BB">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9589A63" w14:textId="77777777" w:rsidR="001539BB" w:rsidRPr="005D2CF1" w:rsidRDefault="001539BB" w:rsidP="001539BB">
      <w:pPr>
        <w:rPr>
          <w:lang w:eastAsia="zh-CN"/>
        </w:rPr>
      </w:pPr>
      <w:r w:rsidRPr="005D2CF1">
        <w:rPr>
          <w:lang w:eastAsia="zh-CN"/>
        </w:rPr>
        <w:t>The PCF instance serving UE PDU Session(s) should be determined using a request to BSF with the allocated UE address, DNN and S-NSSAI.</w:t>
      </w:r>
    </w:p>
    <w:p w14:paraId="6727A16D" w14:textId="77777777" w:rsidR="001539BB" w:rsidRPr="005D2CF1" w:rsidRDefault="001539BB" w:rsidP="001539BB">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7668CE27" w14:textId="77777777" w:rsidR="001539BB" w:rsidRDefault="001539BB" w:rsidP="001539BB">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DB99C2A" w14:textId="77777777" w:rsidR="001539BB" w:rsidRPr="005D2CF1" w:rsidRDefault="001539BB" w:rsidP="001539BB">
      <w:pPr>
        <w:pStyle w:val="B1"/>
        <w:rPr>
          <w:lang w:eastAsia="zh-CN"/>
        </w:rPr>
      </w:pPr>
      <w:r>
        <w:rPr>
          <w:lang w:eastAsia="zh-CN"/>
        </w:rPr>
        <w:t>-</w:t>
      </w:r>
      <w:r>
        <w:rPr>
          <w:lang w:eastAsia="zh-CN"/>
        </w:rPr>
        <w:tab/>
      </w:r>
      <w:r w:rsidRPr="005D2CF1">
        <w:rPr>
          <w:lang w:eastAsia="zh-CN"/>
        </w:rPr>
        <w:t>For discovering AMF, SMF, PCF, NEF, and AF, NWDAF may need to discover all instances in the network by using the Nnrf_NFDiscovery service.</w:t>
      </w:r>
    </w:p>
    <w:p w14:paraId="44A8C39C" w14:textId="77777777" w:rsidR="001539BB" w:rsidRPr="005D2CF1" w:rsidRDefault="001539BB" w:rsidP="001539BB">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19651509" w14:textId="77777777" w:rsidR="001539BB" w:rsidRPr="005D2CF1" w:rsidRDefault="001539BB" w:rsidP="001539BB">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55E4BA2F" w14:textId="77777777" w:rsidR="001539BB" w:rsidRPr="005D2CF1" w:rsidRDefault="001539BB" w:rsidP="001539BB">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42C77497" w14:textId="77777777" w:rsidR="001539BB" w:rsidRPr="005D2CF1" w:rsidRDefault="001539BB" w:rsidP="001539BB">
      <w:pPr>
        <w:rPr>
          <w:lang w:eastAsia="zh-CN"/>
        </w:rPr>
      </w:pPr>
      <w:r w:rsidRPr="005D2CF1">
        <w:rPr>
          <w:lang w:eastAsia="zh-CN"/>
        </w:rPr>
        <w:t>The NWDAF determines to collect data from a trusted AF supporting specific Event ID(s) and serving specific application(s) based on internal configuration.</w:t>
      </w:r>
    </w:p>
    <w:p w14:paraId="78D0A4B0" w14:textId="77777777" w:rsidR="001539BB" w:rsidRPr="005D2CF1" w:rsidRDefault="001539BB" w:rsidP="001539BB">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774AD9FD" w14:textId="77777777" w:rsidR="001539BB" w:rsidRPr="005D2CF1" w:rsidRDefault="001539BB" w:rsidP="001539BB">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D99A80A" w14:textId="77777777" w:rsidR="001539BB" w:rsidRDefault="001539BB" w:rsidP="001539BB">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5AD0351D" w14:textId="77777777" w:rsidR="001539BB" w:rsidRPr="005D2CF1" w:rsidRDefault="001539BB" w:rsidP="001539BB">
      <w:pPr>
        <w:rPr>
          <w:lang w:eastAsia="zh-CN"/>
        </w:rPr>
      </w:pPr>
      <w:r w:rsidRPr="005D2CF1">
        <w:rPr>
          <w:lang w:eastAsia="zh-CN"/>
        </w:rPr>
        <w:lastRenderedPageBreak/>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00927D32" w14:textId="77777777" w:rsidR="001539BB" w:rsidRDefault="001539BB" w:rsidP="001539BB">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0ED98A9C" w14:textId="77777777" w:rsidR="001539BB" w:rsidRPr="005D2CF1" w:rsidRDefault="001539BB" w:rsidP="001539BB">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4AA732ED" w14:textId="77777777" w:rsidR="001539BB" w:rsidRPr="005D2CF1" w:rsidRDefault="001539BB" w:rsidP="001539BB">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539BB" w:rsidRPr="005D2CF1" w14:paraId="4BAB0C73" w14:textId="77777777" w:rsidTr="00B94869">
        <w:trPr>
          <w:cantSplit/>
          <w:trHeight w:val="222"/>
          <w:tblHeader/>
          <w:jc w:val="center"/>
        </w:trPr>
        <w:tc>
          <w:tcPr>
            <w:tcW w:w="2686" w:type="dxa"/>
            <w:vAlign w:val="center"/>
          </w:tcPr>
          <w:p w14:paraId="0B59928B" w14:textId="77777777" w:rsidR="001539BB" w:rsidRPr="005D2CF1" w:rsidRDefault="001539BB" w:rsidP="00B94869">
            <w:pPr>
              <w:pStyle w:val="TAH"/>
            </w:pPr>
            <w:r w:rsidRPr="005D2CF1">
              <w:t>Type of NF instance (matching analytics filters) to determine</w:t>
            </w:r>
          </w:p>
        </w:tc>
        <w:tc>
          <w:tcPr>
            <w:tcW w:w="1942" w:type="dxa"/>
            <w:vAlign w:val="center"/>
          </w:tcPr>
          <w:p w14:paraId="0657919A" w14:textId="77777777" w:rsidR="001539BB" w:rsidRPr="005D2CF1" w:rsidRDefault="001539BB" w:rsidP="00B94869">
            <w:pPr>
              <w:pStyle w:val="TAH"/>
            </w:pPr>
            <w:r w:rsidRPr="005D2CF1">
              <w:t>NF to be contacted by NWDAF</w:t>
            </w:r>
          </w:p>
        </w:tc>
        <w:tc>
          <w:tcPr>
            <w:tcW w:w="1837" w:type="dxa"/>
            <w:vAlign w:val="center"/>
          </w:tcPr>
          <w:p w14:paraId="68796FC6" w14:textId="77777777" w:rsidR="001539BB" w:rsidRPr="005D2CF1" w:rsidRDefault="001539BB" w:rsidP="00B94869">
            <w:pPr>
              <w:pStyle w:val="TAH"/>
            </w:pPr>
            <w:r w:rsidRPr="005D2CF1">
              <w:t>Service</w:t>
            </w:r>
          </w:p>
        </w:tc>
        <w:tc>
          <w:tcPr>
            <w:tcW w:w="1701" w:type="dxa"/>
            <w:vAlign w:val="center"/>
          </w:tcPr>
          <w:p w14:paraId="15C1ECED" w14:textId="77777777" w:rsidR="001539BB" w:rsidRPr="005D2CF1" w:rsidRDefault="001539BB" w:rsidP="00B94869">
            <w:pPr>
              <w:pStyle w:val="TAH"/>
            </w:pPr>
            <w:r w:rsidRPr="005D2CF1">
              <w:t>Reference in TS 23.502 [3]</w:t>
            </w:r>
          </w:p>
        </w:tc>
      </w:tr>
      <w:tr w:rsidR="001539BB" w:rsidRPr="005D2CF1" w14:paraId="294E96ED" w14:textId="77777777" w:rsidTr="00B94869">
        <w:trPr>
          <w:cantSplit/>
          <w:trHeight w:val="222"/>
          <w:jc w:val="center"/>
        </w:trPr>
        <w:tc>
          <w:tcPr>
            <w:tcW w:w="2686" w:type="dxa"/>
          </w:tcPr>
          <w:p w14:paraId="7C097522" w14:textId="77777777" w:rsidR="001539BB" w:rsidRPr="005D2CF1" w:rsidRDefault="001539BB" w:rsidP="00B94869">
            <w:pPr>
              <w:pStyle w:val="TAC"/>
            </w:pPr>
            <w:r w:rsidRPr="005D2CF1">
              <w:t>AMF, SMF</w:t>
            </w:r>
          </w:p>
        </w:tc>
        <w:tc>
          <w:tcPr>
            <w:tcW w:w="1942" w:type="dxa"/>
          </w:tcPr>
          <w:p w14:paraId="11DFA5FF" w14:textId="77777777" w:rsidR="001539BB" w:rsidRPr="005D2CF1" w:rsidRDefault="001539BB" w:rsidP="00B94869">
            <w:pPr>
              <w:pStyle w:val="TAC"/>
            </w:pPr>
            <w:r w:rsidRPr="005D2CF1">
              <w:t>NRF</w:t>
            </w:r>
          </w:p>
        </w:tc>
        <w:tc>
          <w:tcPr>
            <w:tcW w:w="1837" w:type="dxa"/>
          </w:tcPr>
          <w:p w14:paraId="4BEFD8DD" w14:textId="77777777" w:rsidR="001539BB" w:rsidRPr="005D2CF1" w:rsidRDefault="001539BB" w:rsidP="00B94869">
            <w:pPr>
              <w:pStyle w:val="TAL"/>
              <w:rPr>
                <w:lang w:eastAsia="zh-CN"/>
              </w:rPr>
            </w:pPr>
            <w:r w:rsidRPr="005D2CF1">
              <w:rPr>
                <w:lang w:eastAsia="zh-CN"/>
              </w:rPr>
              <w:t>Nnrf_NFDiscovery</w:t>
            </w:r>
          </w:p>
        </w:tc>
        <w:tc>
          <w:tcPr>
            <w:tcW w:w="1701" w:type="dxa"/>
          </w:tcPr>
          <w:p w14:paraId="4B5F7D16" w14:textId="77777777" w:rsidR="001539BB" w:rsidRPr="005D2CF1" w:rsidRDefault="001539BB" w:rsidP="00B94869">
            <w:pPr>
              <w:pStyle w:val="TAC"/>
            </w:pPr>
            <w:r w:rsidRPr="005D2CF1">
              <w:t>5.2.7.3</w:t>
            </w:r>
          </w:p>
        </w:tc>
      </w:tr>
    </w:tbl>
    <w:p w14:paraId="4700C515" w14:textId="77777777" w:rsidR="001539BB" w:rsidRPr="005D2CF1" w:rsidRDefault="001539BB" w:rsidP="001539BB">
      <w:pPr>
        <w:rPr>
          <w:lang w:eastAsia="zh-CN"/>
        </w:rPr>
      </w:pPr>
    </w:p>
    <w:p w14:paraId="03959F4F" w14:textId="77777777" w:rsidR="001539BB" w:rsidRDefault="001539BB" w:rsidP="001539BB">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E0D43A9" w14:textId="77777777" w:rsidR="001539BB" w:rsidRDefault="001539BB" w:rsidP="001539BB">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7DE97971" w14:textId="77777777" w:rsidR="001539BB" w:rsidRDefault="001539BB" w:rsidP="001539BB">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00E4D619" w14:textId="77777777" w:rsidR="001539BB" w:rsidRDefault="001539BB" w:rsidP="001539BB">
      <w:pPr>
        <w:rPr>
          <w:ins w:id="20" w:author="ZTE07" w:date="2022-03-29T17:04:00Z"/>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12F215E1" w14:textId="18A26342" w:rsidR="00EA3C79" w:rsidRDefault="00EA3C79" w:rsidP="00EA3C79">
      <w:pPr>
        <w:rPr>
          <w:lang w:eastAsia="zh-CN"/>
        </w:rPr>
      </w:pPr>
      <w:ins w:id="21" w:author="ZTE07" w:date="2022-03-29T17:04:00Z">
        <w:r>
          <w:rPr>
            <w:lang w:eastAsia="zh-CN"/>
          </w:rPr>
          <w:t xml:space="preserve">To </w:t>
        </w:r>
      </w:ins>
      <w:ins w:id="22" w:author="ZTE07" w:date="2022-03-29T17:06:00Z">
        <w:r>
          <w:rPr>
            <w:lang w:eastAsia="zh-CN"/>
          </w:rPr>
          <w:t>collect</w:t>
        </w:r>
      </w:ins>
      <w:ins w:id="23" w:author="ZTE07" w:date="2022-03-29T17:04:00Z">
        <w:r>
          <w:rPr>
            <w:lang w:eastAsia="zh-CN"/>
          </w:rPr>
          <w:t xml:space="preserve"> data of current number of UEs registered in a </w:t>
        </w:r>
      </w:ins>
      <w:ins w:id="24" w:author="ZTE07" w:date="2022-03-29T17:05:00Z">
        <w:r>
          <w:rPr>
            <w:lang w:eastAsia="zh-CN"/>
          </w:rPr>
          <w:t xml:space="preserve">network slice </w:t>
        </w:r>
      </w:ins>
      <w:ins w:id="25" w:author="ZTE07" w:date="2022-03-29T17:04:00Z">
        <w:r>
          <w:rPr>
            <w:lang w:eastAsia="zh-CN"/>
          </w:rPr>
          <w:t>or</w:t>
        </w:r>
      </w:ins>
      <w:ins w:id="26" w:author="ZTE07" w:date="2022-03-29T17:05:00Z">
        <w:r>
          <w:rPr>
            <w:lang w:eastAsia="zh-CN"/>
          </w:rPr>
          <w:t xml:space="preserve"> c</w:t>
        </w:r>
      </w:ins>
      <w:ins w:id="27" w:author="ZTE07" w:date="2022-03-29T17:04:00Z">
        <w:r>
          <w:rPr>
            <w:lang w:eastAsia="zh-CN"/>
          </w:rPr>
          <w:t xml:space="preserve">urrent number of PDU Sessions established in a </w:t>
        </w:r>
      </w:ins>
      <w:ins w:id="28" w:author="ZTE07" w:date="2022-03-29T17:05:00Z">
        <w:r>
          <w:rPr>
            <w:lang w:eastAsia="zh-CN"/>
          </w:rPr>
          <w:t>network slice, the NWDAF may query the NRF to determine one or multiple NSACFs serving the network slice.</w:t>
        </w:r>
      </w:ins>
    </w:p>
    <w:p w14:paraId="65F61BE0" w14:textId="77777777" w:rsidR="001539BB" w:rsidRDefault="001539BB" w:rsidP="001539BB">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D985351" w14:textId="77777777" w:rsidR="001539BB" w:rsidRDefault="001539BB" w:rsidP="001539BB">
      <w:pPr>
        <w:pStyle w:val="NO"/>
        <w:rPr>
          <w:lang w:eastAsia="zh-CN"/>
        </w:rPr>
      </w:pPr>
      <w:r>
        <w:rPr>
          <w:lang w:eastAsia="zh-CN"/>
        </w:rPr>
        <w:lastRenderedPageBreak/>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47C121CB" w14:textId="77777777" w:rsidR="001539BB" w:rsidRDefault="001539BB" w:rsidP="001539BB">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73A3AA4" w14:textId="77777777" w:rsidR="001539BB" w:rsidRDefault="001539BB" w:rsidP="001539BB">
      <w:pPr>
        <w:pStyle w:val="B1"/>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the TS 23.502 [3] clause 5.2.8.2), SMF can directly map the PDU sessions to an AoI with TA granularity.</w:t>
      </w:r>
    </w:p>
    <w:p w14:paraId="6FE893DF" w14:textId="77777777" w:rsidR="001539BB" w:rsidRDefault="001539BB" w:rsidP="001539BB">
      <w:pPr>
        <w:pStyle w:val="B1"/>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487DBA3D" w14:textId="77777777" w:rsidR="001539BB" w:rsidRDefault="001539BB" w:rsidP="001539BB">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1A5E831D" w14:textId="77777777" w:rsidR="001539BB" w:rsidRDefault="001539BB" w:rsidP="001539BB">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071CCDCA" w14:textId="2A6A9366" w:rsidR="001539BB" w:rsidRPr="0033761D" w:rsidRDefault="001539BB" w:rsidP="001539BB">
      <w:r>
        <w:rPr>
          <w:lang w:eastAsia="zh-CN"/>
        </w:rPr>
        <w:t>An NWDAF may require to discover and select other NWDAFs for UE related analytics. In this case, the NWDAF may discover from UDM if an NWDAF is already collecting data related to the UE, as specified in clauses 5.2 and</w:t>
      </w:r>
      <w:r w:rsidR="00EA3C79">
        <w:rPr>
          <w:lang w:eastAsia="zh-CN"/>
        </w:rPr>
        <w:t xml:space="preserve"> 6.1C.</w:t>
      </w:r>
    </w:p>
    <w:bookmarkEnd w:id="5"/>
    <w:bookmarkEnd w:id="6"/>
    <w:bookmarkEnd w:id="7"/>
    <w:bookmarkEnd w:id="8"/>
    <w:bookmarkEnd w:id="9"/>
    <w:bookmarkEnd w:id="10"/>
    <w:bookmarkEnd w:id="11"/>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3"/>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32EE8" w14:textId="77777777" w:rsidR="005D6621" w:rsidRDefault="005D6621">
      <w:r>
        <w:separator/>
      </w:r>
    </w:p>
  </w:endnote>
  <w:endnote w:type="continuationSeparator" w:id="0">
    <w:p w14:paraId="3D7FB141" w14:textId="77777777" w:rsidR="005D6621" w:rsidRDefault="005D6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B92FEA" w14:textId="77777777" w:rsidR="00BC686F" w:rsidRDefault="00BC68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A609D" w14:textId="77777777" w:rsidR="00BC686F" w:rsidRDefault="00BC68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06ADB" w14:textId="77777777" w:rsidR="00BC686F" w:rsidRDefault="00BC68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E1BEA" w14:textId="77777777" w:rsidR="005D6621" w:rsidRDefault="005D6621">
      <w:r>
        <w:separator/>
      </w:r>
    </w:p>
  </w:footnote>
  <w:footnote w:type="continuationSeparator" w:id="0">
    <w:p w14:paraId="501C8663" w14:textId="77777777" w:rsidR="005D6621" w:rsidRDefault="005D6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B7814" w14:textId="77777777" w:rsidR="00BC686F" w:rsidRDefault="00BC68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984EE" w14:textId="77777777" w:rsidR="00BC686F" w:rsidRDefault="00BC686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BB5380" w:rsidRDefault="00BB5380">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BB5380" w:rsidRDefault="00BB5380">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BB5380" w:rsidRDefault="00BB53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13E83"/>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96D6C"/>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39BB"/>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3F32"/>
    <w:rsid w:val="00284FEB"/>
    <w:rsid w:val="002860C4"/>
    <w:rsid w:val="0028616E"/>
    <w:rsid w:val="00292F55"/>
    <w:rsid w:val="00294529"/>
    <w:rsid w:val="002A25CF"/>
    <w:rsid w:val="002A2EF4"/>
    <w:rsid w:val="002A3799"/>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B46"/>
    <w:rsid w:val="00313CA7"/>
    <w:rsid w:val="00315028"/>
    <w:rsid w:val="00316FA0"/>
    <w:rsid w:val="00320507"/>
    <w:rsid w:val="00320976"/>
    <w:rsid w:val="003233A0"/>
    <w:rsid w:val="00332B52"/>
    <w:rsid w:val="00335C2A"/>
    <w:rsid w:val="0033761D"/>
    <w:rsid w:val="003430B6"/>
    <w:rsid w:val="003438D9"/>
    <w:rsid w:val="00345416"/>
    <w:rsid w:val="00345CB3"/>
    <w:rsid w:val="003464F3"/>
    <w:rsid w:val="00346550"/>
    <w:rsid w:val="00347164"/>
    <w:rsid w:val="00350270"/>
    <w:rsid w:val="0035217C"/>
    <w:rsid w:val="00354F58"/>
    <w:rsid w:val="003556A0"/>
    <w:rsid w:val="0035593A"/>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86B"/>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1889"/>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21112"/>
    <w:rsid w:val="0052227D"/>
    <w:rsid w:val="005229FD"/>
    <w:rsid w:val="00524F80"/>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1CE"/>
    <w:rsid w:val="005C3E6A"/>
    <w:rsid w:val="005C3E97"/>
    <w:rsid w:val="005C5F89"/>
    <w:rsid w:val="005C6288"/>
    <w:rsid w:val="005D0D1C"/>
    <w:rsid w:val="005D0F62"/>
    <w:rsid w:val="005D0F8A"/>
    <w:rsid w:val="005D4464"/>
    <w:rsid w:val="005D6621"/>
    <w:rsid w:val="005D755D"/>
    <w:rsid w:val="005D79E7"/>
    <w:rsid w:val="005E2C44"/>
    <w:rsid w:val="005E3DBD"/>
    <w:rsid w:val="005E3FBD"/>
    <w:rsid w:val="005E5CB8"/>
    <w:rsid w:val="005E73F9"/>
    <w:rsid w:val="005F105B"/>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086"/>
    <w:rsid w:val="00656DFD"/>
    <w:rsid w:val="006571FB"/>
    <w:rsid w:val="00663BF7"/>
    <w:rsid w:val="006644A7"/>
    <w:rsid w:val="00665967"/>
    <w:rsid w:val="00670A6F"/>
    <w:rsid w:val="00671218"/>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399A"/>
    <w:rsid w:val="007B4880"/>
    <w:rsid w:val="007B512A"/>
    <w:rsid w:val="007B65CB"/>
    <w:rsid w:val="007C2097"/>
    <w:rsid w:val="007D1FB7"/>
    <w:rsid w:val="007D4048"/>
    <w:rsid w:val="007D6A07"/>
    <w:rsid w:val="007E01A5"/>
    <w:rsid w:val="007E1904"/>
    <w:rsid w:val="007E2E42"/>
    <w:rsid w:val="007E3292"/>
    <w:rsid w:val="007E5953"/>
    <w:rsid w:val="007E7D30"/>
    <w:rsid w:val="007F2558"/>
    <w:rsid w:val="007F351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D01DC"/>
    <w:rsid w:val="008D0A6E"/>
    <w:rsid w:val="008D1974"/>
    <w:rsid w:val="008D2738"/>
    <w:rsid w:val="008D2A76"/>
    <w:rsid w:val="008D3D67"/>
    <w:rsid w:val="008D3FC2"/>
    <w:rsid w:val="008E1C2C"/>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5D9D"/>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0773"/>
    <w:rsid w:val="00A919B1"/>
    <w:rsid w:val="00A92B07"/>
    <w:rsid w:val="00A92C84"/>
    <w:rsid w:val="00A9339C"/>
    <w:rsid w:val="00A95B6C"/>
    <w:rsid w:val="00AA0ED4"/>
    <w:rsid w:val="00AA2CBC"/>
    <w:rsid w:val="00AA311B"/>
    <w:rsid w:val="00AA4609"/>
    <w:rsid w:val="00AA4CE7"/>
    <w:rsid w:val="00AA5246"/>
    <w:rsid w:val="00AA53FB"/>
    <w:rsid w:val="00AA5DAD"/>
    <w:rsid w:val="00AB7D98"/>
    <w:rsid w:val="00AC38AD"/>
    <w:rsid w:val="00AC4D2A"/>
    <w:rsid w:val="00AC5820"/>
    <w:rsid w:val="00AD10B2"/>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5AC"/>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613"/>
    <w:rsid w:val="00BF08A7"/>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0F2"/>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B785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7E7"/>
    <w:rsid w:val="00E30DDE"/>
    <w:rsid w:val="00E31BCF"/>
    <w:rsid w:val="00E3321E"/>
    <w:rsid w:val="00E34898"/>
    <w:rsid w:val="00E3489C"/>
    <w:rsid w:val="00E404D4"/>
    <w:rsid w:val="00E46BE2"/>
    <w:rsid w:val="00E539F3"/>
    <w:rsid w:val="00E54290"/>
    <w:rsid w:val="00E54D9A"/>
    <w:rsid w:val="00E567EC"/>
    <w:rsid w:val="00E56DE7"/>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3C79"/>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2769"/>
    <w:rsid w:val="00F43B68"/>
    <w:rsid w:val="00F531ED"/>
    <w:rsid w:val="00F541BE"/>
    <w:rsid w:val="00F55B71"/>
    <w:rsid w:val="00F56151"/>
    <w:rsid w:val="00F5722E"/>
    <w:rsid w:val="00F607B5"/>
    <w:rsid w:val="00F63D92"/>
    <w:rsid w:val="00F6428E"/>
    <w:rsid w:val="00F663E5"/>
    <w:rsid w:val="00F700B0"/>
    <w:rsid w:val="00F72176"/>
    <w:rsid w:val="00F72A75"/>
    <w:rsid w:val="00F730B3"/>
    <w:rsid w:val="00F746BA"/>
    <w:rsid w:val="00F752FD"/>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9621B9DF-C468-42AA-92C2-62557572D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qFormat/>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7452FB"/>
  </w:style>
  <w:style w:type="table" w:styleId="af8">
    <w:name w:val="Table Grid"/>
    <w:basedOn w:val="a1"/>
    <w:rsid w:val="001539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F1C4A-DA54-45AD-8460-A339C6429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2448</Words>
  <Characters>13954</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ZTE07</cp:lastModifiedBy>
  <cp:revision>12</cp:revision>
  <cp:lastPrinted>1900-12-31T15:00:00Z</cp:lastPrinted>
  <dcterms:created xsi:type="dcterms:W3CDTF">2022-02-21T11:54:00Z</dcterms:created>
  <dcterms:modified xsi:type="dcterms:W3CDTF">2022-03-29T12:52:00Z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